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6D4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4645A" w:rsidRPr="0074645A">
        <w:rPr>
          <w:b/>
          <w:i/>
          <w:noProof/>
          <w:sz w:val="28"/>
        </w:rPr>
        <w:t>S2-2301838</w:t>
      </w:r>
    </w:p>
    <w:p w14:paraId="7CB45193" w14:textId="30FD9460"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4645A" w:rsidRPr="0074645A">
        <w:rPr>
          <w:rFonts w:cs="Arial"/>
          <w:b/>
          <w:bCs/>
          <w:color w:val="0000FF"/>
        </w:rPr>
        <w:t>S2-2300640r05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29F1F797" w:rsidR="001E41F3" w:rsidRPr="00EB7FB2" w:rsidRDefault="00F56B04" w:rsidP="00E13F3D">
            <w:pPr>
              <w:pStyle w:val="CRCoverPage"/>
              <w:spacing w:after="0"/>
              <w:jc w:val="center"/>
              <w:rPr>
                <w:b/>
                <w:noProof/>
              </w:rPr>
            </w:pPr>
            <w:r>
              <w:rPr>
                <w:b/>
                <w:noProof/>
                <w:sz w:val="28"/>
              </w:rPr>
              <w:t>1</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Hyperlink"/>
                  <w:rFonts w:cs="Arial"/>
                  <w:b/>
                  <w:i/>
                  <w:noProof/>
                  <w:color w:val="FF0000"/>
                </w:rPr>
                <w:t>HE</w:t>
              </w:r>
              <w:bookmarkStart w:id="0" w:name="_Hlt497126619"/>
              <w:r w:rsidRPr="00EB7FB2">
                <w:rPr>
                  <w:rStyle w:val="Hyperlink"/>
                  <w:rFonts w:cs="Arial"/>
                  <w:b/>
                  <w:i/>
                  <w:noProof/>
                  <w:color w:val="FF0000"/>
                </w:rPr>
                <w:t>L</w:t>
              </w:r>
              <w:bookmarkEnd w:id="0"/>
              <w:r w:rsidRPr="00EB7FB2">
                <w:rPr>
                  <w:rStyle w:val="Hyperlink"/>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Hyperlink"/>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152AF611"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r w:rsidR="00860169">
              <w:rPr>
                <w:noProof/>
              </w:rPr>
              <w:t>, Nokia, Nokia Shanghai Bell</w:t>
            </w:r>
            <w:r w:rsidR="00F52328">
              <w:rPr>
                <w:noProof/>
              </w:rPr>
              <w:t>, China Telecom</w:t>
            </w:r>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5E3D29" w14:textId="77777777" w:rsidR="00D1113F" w:rsidRDefault="00D1113F" w:rsidP="00D1113F">
      <w:pPr>
        <w:pStyle w:val="Heading4"/>
      </w:pPr>
      <w:bookmarkStart w:id="2" w:name="_Toc122443348"/>
      <w:bookmarkStart w:id="3" w:name="_Toc51834704"/>
      <w:bookmarkStart w:id="4" w:name="_Toc47592618"/>
      <w:bookmarkStart w:id="5" w:name="_Toc45192986"/>
      <w:bookmarkStart w:id="6" w:name="_Toc36191896"/>
      <w:bookmarkStart w:id="7" w:name="_Toc27894826"/>
      <w:bookmarkStart w:id="8" w:name="_Toc20204138"/>
      <w:bookmarkEnd w:id="1"/>
      <w:r>
        <w:t>4.12a.2.2</w:t>
      </w:r>
      <w:r>
        <w:tab/>
        <w:t>Registration procedure for trusted non-3GPP access</w:t>
      </w:r>
      <w:bookmarkEnd w:id="2"/>
      <w:bookmarkEnd w:id="3"/>
      <w:bookmarkEnd w:id="4"/>
      <w:bookmarkEnd w:id="5"/>
      <w:bookmarkEnd w:id="6"/>
      <w:bookmarkEnd w:id="7"/>
      <w:bookmarkEnd w:id="8"/>
    </w:p>
    <w:p w14:paraId="735CF501" w14:textId="77777777" w:rsidR="00D1113F" w:rsidRDefault="00D1113F" w:rsidP="00D1113F">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0302086" w14:textId="3CA7D1D9" w:rsidR="00D1113F" w:rsidRDefault="00D1113F" w:rsidP="00D1113F">
      <w:pPr>
        <w:pStyle w:val="TH"/>
      </w:pPr>
      <w:del w:id="9"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81.3pt" o:ole="">
              <v:imagedata r:id="rId12" o:title=""/>
            </v:shape>
            <o:OLEObject Type="Embed" ProgID="Visio.Drawing.15" ShapeID="_x0000_i1025" DrawAspect="Content" ObjectID="_1735810166" r:id="rId13"/>
          </w:object>
        </w:r>
      </w:del>
      <w:bookmarkStart w:id="10" w:name="_MON_1731998941"/>
      <w:bookmarkEnd w:id="10"/>
      <w:ins w:id="11" w:author="Huawei" w:date="2023-01-04T16:06:00Z">
        <w:r w:rsidR="00EF40B9">
          <w:object w:dxaOrig="8501" w:dyaOrig="13002" w14:anchorId="66945077">
            <v:shape id="_x0000_i1026" type="#_x0000_t75" style="width:425.2pt;height:650.05pt" o:ole="">
              <v:imagedata r:id="rId14" o:title=""/>
            </v:shape>
            <o:OLEObject Type="Embed" ProgID="Word.Document.12" ShapeID="_x0000_i1026" DrawAspect="Content" ObjectID="_1735810167"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The UE which is not operating in SNPN access mode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5E6D2E98" w14:textId="48539C44" w:rsidR="00D1113F" w:rsidRDefault="00D1113F" w:rsidP="00D1113F">
      <w:pPr>
        <w:pStyle w:val="NO"/>
      </w:pPr>
      <w:r>
        <w:t>NOTE 1:</w:t>
      </w:r>
      <w:r>
        <w:tab/>
        <w:t xml:space="preserve">In this Release, it is assumed that when the trusted non-3GPP access is a trusted WLAN access, the UE is configured (e.g. with the WLANSP rules defined in TS 23.503 [20]) to select an </w:t>
      </w:r>
      <w:ins w:id="12" w:author="China Telecom 0116" w:date="2023-01-16T15:06:00Z">
        <w:r w:rsidR="002E228B">
          <w:t>TNAN(</w:t>
        </w:r>
      </w:ins>
      <w:r>
        <w:t>SSID</w:t>
      </w:r>
      <w:ins w:id="13" w:author="China Telecom 0116" w:date="2023-01-16T15:06:00Z">
        <w:r w:rsidR="002E228B">
          <w:t xml:space="preserve"> and TNGF)</w:t>
        </w:r>
      </w:ins>
      <w:r>
        <w:t xml:space="preserve">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51C969CB" w14:textId="43F68639" w:rsidR="00D1113F" w:rsidRDefault="00D1113F" w:rsidP="00D1113F">
      <w:pPr>
        <w:pStyle w:val="B1"/>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w:t>
      </w:r>
      <w:ins w:id="14" w:author="Huawei" w:date="2023-01-04T16:07:00Z">
        <w:r>
          <w:t xml:space="preserve">If the WLANSP </w:t>
        </w:r>
      </w:ins>
      <w:ins w:id="15" w:author="Huawei" w:date="2023-01-04T16:50:00Z">
        <w:r w:rsidR="001A21DB">
          <w:t>rule</w:t>
        </w:r>
      </w:ins>
      <w:ins w:id="16" w:author="Huawei" w:date="2023-01-04T16:07:00Z">
        <w:r>
          <w:t xml:space="preserve"> </w:t>
        </w:r>
      </w:ins>
      <w:ins w:id="17" w:author="LTHM1" w:date="2023-01-15T21:18:00Z">
        <w:r w:rsidR="00860169">
          <w:t>contains</w:t>
        </w:r>
      </w:ins>
      <w:ins w:id="18" w:author="Huawei" w:date="2023-01-04T16:07:00Z">
        <w:r>
          <w:t xml:space="preserve"> </w:t>
        </w:r>
      </w:ins>
      <w:ins w:id="19" w:author="Huawei" w:date="2023-01-04T16:08:00Z">
        <w:r w:rsidR="00CE44A3">
          <w:t>information including TNGF ID to use for specific slices</w:t>
        </w:r>
      </w:ins>
      <w:ins w:id="20" w:author="LTHM1" w:date="2023-01-15T21:18:00Z">
        <w:r w:rsidR="00860169">
          <w:t xml:space="preserve"> and the UE supports such information</w:t>
        </w:r>
      </w:ins>
      <w:ins w:id="21" w:author="Huawei" w:date="2023-01-04T16:08:00Z">
        <w:r w:rsidR="00CE44A3">
          <w:t>, the UE builds the realm of NAI</w:t>
        </w:r>
      </w:ins>
      <w:ins w:id="22" w:author="Huawei" w:date="2023-01-04T16:09:00Z">
        <w:r w:rsidR="00CE44A3">
          <w:t xml:space="preserve"> taking the TNGF ID into account (e.g. NAI = "&lt;</w:t>
        </w:r>
        <w:proofErr w:type="spellStart"/>
        <w:r w:rsidR="00CE44A3">
          <w:t>any_username</w:t>
        </w:r>
        <w:proofErr w:type="spellEnd"/>
        <w:r w:rsidR="00CE44A3">
          <w:t>&gt;@</w:t>
        </w:r>
      </w:ins>
      <w:ins w:id="23" w:author="LTHM1" w:date="2023-01-15T21:21:00Z">
        <w:r w:rsidR="00860169" w:rsidRPr="00860169">
          <w:t xml:space="preserve"> </w:t>
        </w:r>
        <w:proofErr w:type="spellStart"/>
        <w:r w:rsidR="00860169">
          <w:t>tngfid</w:t>
        </w:r>
        <w:proofErr w:type="spellEnd"/>
        <w:r w:rsidR="00860169">
          <w:t xml:space="preserve">&lt;TNGF ID&gt;. </w:t>
        </w:r>
      </w:ins>
      <w:ins w:id="24" w:author="Huawei" w:date="2023-01-04T16:09:00Z">
        <w:r w:rsidR="00CE44A3">
          <w:t xml:space="preserve">nai.5gc. </w:t>
        </w:r>
        <w:proofErr w:type="spellStart"/>
        <w:r w:rsidR="00CE44A3">
          <w:t>mnc</w:t>
        </w:r>
        <w:proofErr w:type="spellEnd"/>
        <w:r w:rsidR="00CE44A3">
          <w:t xml:space="preserve">&lt;MNC&gt;.mcc&lt;MCC&gt;.3gppnetwork.org"). </w:t>
        </w:r>
      </w:ins>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6EC6CAF" w14:textId="4592AA30" w:rsidR="00D1113F" w:rsidRDefault="00D1113F" w:rsidP="00D1113F">
      <w:pPr>
        <w:pStyle w:val="NO"/>
      </w:pPr>
      <w:r>
        <w:t>NOTE 2:</w:t>
      </w:r>
      <w:r>
        <w:tab/>
        <w:t xml:space="preserve">In this Release, it is assumed that when the trusted non-3GPP access is a trusted WLAN access, the TNAP selects a TNGF based on the realm provided by the UE and also based on the SSID selected by the UE. </w:t>
      </w:r>
      <w:ins w:id="25" w:author="China Telecom 0116" w:date="2023-01-16T14:56:00Z">
        <w:r w:rsidR="008D2F07">
          <w:t xml:space="preserve">In </w:t>
        </w:r>
      </w:ins>
      <w:ins w:id="26" w:author="Ericsson User2" w:date="2023-01-17T13:59:00Z">
        <w:r w:rsidR="007A04CC">
          <w:t xml:space="preserve">a </w:t>
        </w:r>
      </w:ins>
      <w:ins w:id="27" w:author="China Telecom 0116" w:date="2023-01-16T14:56:00Z">
        <w:r w:rsidR="008D2F07" w:rsidRPr="000478C2">
          <w:rPr>
            <w:noProof/>
          </w:rPr>
          <w:t>dep</w:t>
        </w:r>
      </w:ins>
      <w:ins w:id="28" w:author="LTHM2" w:date="2023-01-17T16:03:00Z">
        <w:r w:rsidR="003D5A36">
          <w:rPr>
            <w:noProof/>
          </w:rPr>
          <w:t>lo</w:t>
        </w:r>
      </w:ins>
      <w:ins w:id="29" w:author="China Telecom 0116" w:date="2023-01-16T14:56:00Z">
        <w:r w:rsidR="008D2F07" w:rsidRPr="000478C2">
          <w:rPr>
            <w:noProof/>
          </w:rPr>
          <w:t>yment</w:t>
        </w:r>
        <w:r w:rsidR="008D2F07">
          <w:rPr>
            <w:noProof/>
          </w:rPr>
          <w:t xml:space="preserve"> a</w:t>
        </w:r>
      </w:ins>
      <w:ins w:id="30" w:author="China Telecom 0116" w:date="2023-01-16T14:55:00Z">
        <w:r w:rsidR="008D2F07" w:rsidRPr="000538A8">
          <w:rPr>
            <w:noProof/>
          </w:rPr>
          <w:t xml:space="preserve"> TNGF may be reached over </w:t>
        </w:r>
      </w:ins>
      <w:ins w:id="31" w:author="Ericsson User2" w:date="2023-01-17T14:00:00Z">
        <w:r w:rsidR="007A04CC">
          <w:rPr>
            <w:noProof/>
          </w:rPr>
          <w:t>different</w:t>
        </w:r>
      </w:ins>
      <w:ins w:id="32" w:author="China Telecom 0116" w:date="2023-01-16T14:55:00Z">
        <w:r w:rsidR="008D2F07" w:rsidRPr="000538A8">
          <w:rPr>
            <w:noProof/>
          </w:rPr>
          <w:t xml:space="preserve"> SSID(s) where the TNGF support</w:t>
        </w:r>
      </w:ins>
      <w:ins w:id="33" w:author="Ericsson User2" w:date="2023-01-17T14:00:00Z">
        <w:r w:rsidR="007A04CC">
          <w:rPr>
            <w:noProof/>
          </w:rPr>
          <w:t>s</w:t>
        </w:r>
      </w:ins>
      <w:ins w:id="34" w:author="China Telecom 0116" w:date="2023-01-16T14:55:00Z">
        <w:r w:rsidR="008D2F07" w:rsidRPr="000538A8">
          <w:rPr>
            <w:noProof/>
          </w:rPr>
          <w:t xml:space="preserve"> a </w:t>
        </w:r>
      </w:ins>
      <w:ins w:id="35" w:author="Ericsson User2" w:date="2023-01-17T13:59:00Z">
        <w:r w:rsidR="007A04CC">
          <w:rPr>
            <w:noProof/>
          </w:rPr>
          <w:t xml:space="preserve">Tracking Area and be associated with a </w:t>
        </w:r>
      </w:ins>
      <w:ins w:id="36" w:author="China Telecom 0116" w:date="2023-01-16T14:55:00Z">
        <w:r w:rsidR="008D2F07" w:rsidRPr="000538A8">
          <w:rPr>
            <w:noProof/>
          </w:rPr>
          <w:t>set of slices</w:t>
        </w:r>
      </w:ins>
      <w:ins w:id="37" w:author="China Telecom 0116" w:date="2023-01-16T14:59:00Z">
        <w:r w:rsidR="002E228B">
          <w:rPr>
            <w:noProof/>
          </w:rPr>
          <w:t>,</w:t>
        </w:r>
      </w:ins>
      <w:ins w:id="38" w:author="China Telecom 0116" w:date="2023-01-16T14:55:00Z">
        <w:r w:rsidR="008D2F07" w:rsidRPr="000478C2">
          <w:rPr>
            <w:noProof/>
          </w:rPr>
          <w:t xml:space="preserve"> </w:t>
        </w:r>
      </w:ins>
      <w:ins w:id="39" w:author="China Telecom 0116" w:date="2023-01-16T15:00:00Z">
        <w:r w:rsidR="002E228B">
          <w:rPr>
            <w:noProof/>
          </w:rPr>
          <w:t>o</w:t>
        </w:r>
      </w:ins>
      <w:ins w:id="40" w:author="China Telecom 0116" w:date="2023-01-16T14:57:00Z">
        <w:r w:rsidR="008D2F07">
          <w:rPr>
            <w:noProof/>
          </w:rPr>
          <w:t>r</w:t>
        </w:r>
      </w:ins>
      <w:ins w:id="41" w:author="China Telecom 0116" w:date="2023-01-16T14:55:00Z">
        <w:r w:rsidR="008D2F07">
          <w:rPr>
            <w:noProof/>
          </w:rPr>
          <w:t xml:space="preserve"> a</w:t>
        </w:r>
        <w:r w:rsidR="008D2F07" w:rsidRPr="000538A8">
          <w:rPr>
            <w:noProof/>
          </w:rPr>
          <w:t xml:space="preserve">n SSID may provide access to one or more TNGF(s), where each of these TNGF(s) </w:t>
        </w:r>
      </w:ins>
      <w:ins w:id="42" w:author="Ericsson User2" w:date="2023-01-17T14:00:00Z">
        <w:r w:rsidR="007A04CC">
          <w:rPr>
            <w:noProof/>
          </w:rPr>
          <w:t>can</w:t>
        </w:r>
      </w:ins>
      <w:ins w:id="43" w:author="China Telecom 0116" w:date="2023-01-16T14:55:00Z">
        <w:r w:rsidR="008D2F07" w:rsidRPr="000538A8">
          <w:rPr>
            <w:noProof/>
          </w:rPr>
          <w:t xml:space="preserve"> support </w:t>
        </w:r>
      </w:ins>
      <w:ins w:id="44" w:author="China Telecom 0116" w:date="2023-01-16T15:03:00Z">
        <w:r w:rsidR="002E228B" w:rsidRPr="000538A8">
          <w:rPr>
            <w:noProof/>
          </w:rPr>
          <w:t xml:space="preserve">a different </w:t>
        </w:r>
      </w:ins>
      <w:ins w:id="45" w:author="Ericsson User2" w:date="2023-01-17T14:00:00Z">
        <w:r w:rsidR="007A04CC">
          <w:rPr>
            <w:noProof/>
          </w:rPr>
          <w:t xml:space="preserve">Tracking Area and a different </w:t>
        </w:r>
      </w:ins>
      <w:ins w:id="46" w:author="China Telecom 0116" w:date="2023-01-16T15:03:00Z">
        <w:r w:rsidR="002E228B" w:rsidRPr="000538A8">
          <w:rPr>
            <w:noProof/>
          </w:rPr>
          <w:t>set of slices</w:t>
        </w:r>
      </w:ins>
      <w:ins w:id="47" w:author="Ericsson User2" w:date="2023-01-17T14:01:00Z">
        <w:r w:rsidR="007A04CC">
          <w:rPr>
            <w:noProof/>
          </w:rPr>
          <w:t>.</w:t>
        </w:r>
      </w:ins>
      <w:del w:id="48" w:author="China Telecom 0116" w:date="2023-01-16T14:58:00Z">
        <w:r w:rsidDel="008D2F07">
          <w:delText>All TNGFs associated with the SSID selected by the UE support the same non-3GPP tracking area.</w:delText>
        </w:r>
      </w:del>
    </w:p>
    <w:p w14:paraId="27124A8B" w14:textId="425D82AA" w:rsidR="00D1113F" w:rsidRDefault="00D1113F" w:rsidP="00D1113F">
      <w:pPr>
        <w:pStyle w:val="B1"/>
        <w:rPr>
          <w:ins w:id="49"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50"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51" w:author="Huawei" w:date="2023-01-04T16:50:00Z">
        <w:r w:rsidR="005A6C55">
          <w:t xml:space="preserve"> rule</w:t>
        </w:r>
      </w:ins>
      <w:ins w:id="52"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5A0B4635" w14:textId="77777777" w:rsidR="00D1113F" w:rsidRDefault="00D1113F" w:rsidP="00D1113F">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The UE receives IP configuration from the TNAN, e.g. with DHCP.</w:t>
      </w:r>
    </w:p>
    <w:p w14:paraId="0343A30E"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4D30822" w14:textId="77777777" w:rsidR="00D1113F" w:rsidRDefault="00D1113F" w:rsidP="00D1113F">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53CD7534" w14:textId="77777777" w:rsidR="00D1113F" w:rsidRDefault="00D1113F" w:rsidP="00D1113F">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FD15F36" w14:textId="1BC595EF" w:rsidR="00225D68" w:rsidRDefault="00D1113F" w:rsidP="00D1113F">
      <w:pPr>
        <w:pStyle w:val="B1"/>
        <w:rPr>
          <w:ins w:id="53" w:author="LTHM2" w:date="2023-01-17T16:09:00Z"/>
        </w:rPr>
      </w:pPr>
      <w:r>
        <w:t>15.</w:t>
      </w:r>
      <w:r>
        <w:tab/>
      </w:r>
      <w:ins w:id="54"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55" w:name="_Hlk116401182"/>
        <w:r w:rsidR="00225D68" w:rsidRPr="0047342E">
          <w:t>then proceed with steps 1</w:t>
        </w:r>
        <w:r w:rsidR="00225D68">
          <w:t>7</w:t>
        </w:r>
        <w:r w:rsidR="00225D68" w:rsidRPr="0047342E">
          <w:t>-</w:t>
        </w:r>
        <w:bookmarkEnd w:id="55"/>
        <w:r w:rsidR="00225D68">
          <w:t>2</w:t>
        </w:r>
      </w:ins>
      <w:ins w:id="56" w:author="Huawei" w:date="2023-01-09T17:43:00Z">
        <w:r w:rsidR="00F5351B">
          <w:t>1</w:t>
        </w:r>
      </w:ins>
      <w:ins w:id="57" w:author="Huawei" w:date="2023-01-04T16:10:00Z">
        <w:r w:rsidR="00225D68" w:rsidRPr="0047342E">
          <w:t xml:space="preserve">. Otherwise, i.e., if the </w:t>
        </w:r>
      </w:ins>
      <w:ins w:id="58" w:author="Huawei" w:date="2023-01-04T16:11:00Z">
        <w:r w:rsidR="00225D68">
          <w:t>TNGF</w:t>
        </w:r>
      </w:ins>
      <w:ins w:id="59" w:author="Huawei" w:date="2023-01-04T16:10:00Z">
        <w:r w:rsidR="00225D68" w:rsidRPr="0047342E">
          <w:t xml:space="preserve"> supports the s</w:t>
        </w:r>
        <w:bookmarkStart w:id="60" w:name="OLE_LINK3"/>
        <w:bookmarkStart w:id="61" w:name="OLE_LINK4"/>
        <w:r w:rsidR="00225D68" w:rsidRPr="0047342E">
          <w:t>ubset of the requested NSSAI that is allowed by the subscribed S-NSSAI</w:t>
        </w:r>
        <w:bookmarkEnd w:id="60"/>
        <w:bookmarkEnd w:id="61"/>
        <w:r w:rsidR="00225D68" w:rsidRPr="0047342E">
          <w:t xml:space="preserve">(s), </w:t>
        </w:r>
        <w:bookmarkStart w:id="62"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63" w:author="Huawei" w:date="2023-01-09T17:43:00Z">
        <w:r w:rsidR="00B13A03">
          <w:t>1</w:t>
        </w:r>
      </w:ins>
      <w:ins w:id="64" w:author="Huawei" w:date="2023-01-04T16:10:00Z">
        <w:r w:rsidR="00225D68" w:rsidRPr="0047342E">
          <w:t xml:space="preserve"> are skipped</w:t>
        </w:r>
        <w:bookmarkEnd w:id="62"/>
        <w:r w:rsidR="00225D68" w:rsidRPr="0047342E">
          <w:t>.</w:t>
        </w:r>
      </w:ins>
    </w:p>
    <w:p w14:paraId="09227940" w14:textId="2697D153" w:rsidR="00E31F4D" w:rsidRPr="0047342E" w:rsidRDefault="00E31F4D" w:rsidP="00E31F4D">
      <w:pPr>
        <w:pStyle w:val="NO"/>
        <w:rPr>
          <w:ins w:id="65" w:author="LTHM2" w:date="2023-01-17T16:09:00Z"/>
        </w:rPr>
      </w:pPr>
      <w:ins w:id="66" w:author="LTHM2" w:date="2023-01-17T16:09:00Z">
        <w:r w:rsidRPr="0047342E">
          <w:t>NOTE </w:t>
        </w:r>
        <w:r>
          <w:t>4</w:t>
        </w:r>
        <w:r w:rsidRPr="0047342E">
          <w:t>:</w:t>
        </w:r>
        <w:r w:rsidRPr="0047342E">
          <w:tab/>
        </w:r>
      </w:ins>
      <w:ins w:id="67" w:author="LTHM2" w:date="2023-01-17T16:10:00Z">
        <w:r>
          <w:t xml:space="preserve">the criteria for the AMF to determine that </w:t>
        </w:r>
        <w:r w:rsidRPr="0047342E">
          <w:t xml:space="preserve">the </w:t>
        </w:r>
        <w:r>
          <w:t>TNGF</w:t>
        </w:r>
        <w:r w:rsidRPr="0047342E">
          <w:t xml:space="preserve"> used by the UE is not compatible with th</w:t>
        </w:r>
        <w:r>
          <w:t xml:space="preserve">e </w:t>
        </w:r>
        <w:r w:rsidRPr="0047342E">
          <w:t>subset of the requested NSSAI that is allowed by the subscribed S-NSSAI(s)</w:t>
        </w:r>
        <w:r>
          <w:t xml:space="preserve"> is based </w:t>
        </w:r>
      </w:ins>
      <w:ins w:id="68" w:author="LTHM2" w:date="2023-01-17T16:12:00Z">
        <w:r>
          <w:t xml:space="preserve">on </w:t>
        </w:r>
      </w:ins>
      <w:ins w:id="69" w:author="LTHM2" w:date="2023-01-17T16:10:00Z">
        <w:r>
          <w:t xml:space="preserve">local </w:t>
        </w:r>
      </w:ins>
      <w:ins w:id="70" w:author="LTHM2" w:date="2023-01-17T16:12:00Z">
        <w:r>
          <w:t xml:space="preserve">AMF </w:t>
        </w:r>
      </w:ins>
      <w:ins w:id="71" w:author="LTHM2" w:date="2023-01-17T16:10:00Z">
        <w:r>
          <w:t>policies. For example</w:t>
        </w:r>
      </w:ins>
      <w:ins w:id="72" w:author="LTHM2" w:date="2023-01-17T16:11:00Z">
        <w:r>
          <w:t xml:space="preserve"> the AMF can determine that </w:t>
        </w:r>
        <w:r w:rsidRPr="0047342E">
          <w:t xml:space="preserve">the </w:t>
        </w:r>
        <w:r>
          <w:t>TNGF</w:t>
        </w:r>
        <w:r w:rsidRPr="0047342E">
          <w:t xml:space="preserve"> used by the UE is</w:t>
        </w:r>
      </w:ins>
      <w:ins w:id="73" w:author="LTHM2" w:date="2023-01-17T16:12:00Z">
        <w:r>
          <w:t xml:space="preserve"> compatible as soon as there is one supported slice in common</w:t>
        </w:r>
      </w:ins>
      <w:ins w:id="74" w:author="LTHM2" w:date="2023-01-17T16:09:00Z">
        <w:r w:rsidRPr="0047342E">
          <w:t>.</w:t>
        </w:r>
      </w:ins>
    </w:p>
    <w:p w14:paraId="0615B08B" w14:textId="77777777" w:rsidR="00E31F4D" w:rsidRDefault="00E31F4D" w:rsidP="00D1113F">
      <w:pPr>
        <w:pStyle w:val="B1"/>
        <w:rPr>
          <w:ins w:id="75" w:author="Huawei" w:date="2023-01-04T16:10:00Z"/>
        </w:rPr>
      </w:pPr>
    </w:p>
    <w:p w14:paraId="0C1620DD" w14:textId="557064C7" w:rsidR="00D1113F" w:rsidRDefault="00225D68" w:rsidP="00D1113F">
      <w:pPr>
        <w:pStyle w:val="B1"/>
        <w:rPr>
          <w:ins w:id="76" w:author="Huawei" w:date="2023-01-04T16:11:00Z"/>
        </w:rPr>
      </w:pPr>
      <w:ins w:id="77" w:author="Huawei" w:date="2023-01-04T16:11:00Z">
        <w:r>
          <w:t xml:space="preserve">16. </w:t>
        </w:r>
      </w:ins>
      <w:del w:id="78" w:author="Huawei" w:date="2023-01-04T16:11:00Z">
        <w:r w:rsidR="00D1113F" w:rsidDel="00225D68">
          <w:delText>Finally, t</w:delText>
        </w:r>
      </w:del>
      <w:ins w:id="79" w:author="Huawei" w:date="2023-01-04T16:11:00Z">
        <w:r>
          <w:t>T</w:t>
        </w:r>
      </w:ins>
      <w:r w:rsidR="00D1113F">
        <w:t xml:space="preserve">he NAS Registration Accept message is sent by the AMF and is forwarded to UE via the established </w:t>
      </w:r>
      <w:proofErr w:type="spellStart"/>
      <w:r w:rsidR="00D1113F">
        <w:t>NWt</w:t>
      </w:r>
      <w:proofErr w:type="spellEnd"/>
      <w:r w:rsidR="00D1113F">
        <w:t xml:space="preserve"> connection. Now the UE can use the TNAN (a) to transfer non-seamless offload traffic and (b) to establish one or more PDU Sessions.</w:t>
      </w:r>
    </w:p>
    <w:p w14:paraId="087E1FA0" w14:textId="2946277C" w:rsidR="00225D68" w:rsidRDefault="00225D68" w:rsidP="00225D68">
      <w:pPr>
        <w:pStyle w:val="B1"/>
        <w:rPr>
          <w:ins w:id="80" w:author="Huawei" w:date="2023-01-04T16:11:00Z"/>
        </w:rPr>
      </w:pPr>
      <w:bookmarkStart w:id="81" w:name="_Hlk116329493"/>
      <w:ins w:id="82" w:author="Huawei" w:date="2023-01-04T16:11:00Z">
        <w:r w:rsidRPr="0047342E">
          <w:t>Steps 1</w:t>
        </w:r>
      </w:ins>
      <w:ins w:id="83" w:author="Huawei" w:date="2023-01-09T17:43:00Z">
        <w:r w:rsidR="002F6B0E">
          <w:t>7</w:t>
        </w:r>
      </w:ins>
      <w:ins w:id="84" w:author="Huawei" w:date="2023-01-04T16:11:00Z">
        <w:r w:rsidRPr="0047342E">
          <w:t xml:space="preserve"> to </w:t>
        </w:r>
      </w:ins>
      <w:ins w:id="85" w:author="Huawei" w:date="2023-01-09T17:43:00Z">
        <w:r w:rsidR="002F6B0E">
          <w:t>21</w:t>
        </w:r>
      </w:ins>
      <w:ins w:id="86" w:author="Huawei" w:date="2023-01-04T16:11:00Z">
        <w:r w:rsidRPr="0047342E">
          <w:t xml:space="preserve"> correspond to the case where the AMF has detected that </w:t>
        </w:r>
        <w:r>
          <w:t>TNGF</w:t>
        </w:r>
        <w:r w:rsidRPr="0047342E">
          <w:t xml:space="preserve"> used by the UE is not compatible with the subset of the requested NSSAI that is allowed by the subscribed S-NSSAI(s).</w:t>
        </w:r>
        <w:bookmarkEnd w:id="81"/>
      </w:ins>
    </w:p>
    <w:p w14:paraId="698FF611" w14:textId="7D12492F" w:rsidR="00225D68" w:rsidRPr="0047342E" w:rsidRDefault="00225D68" w:rsidP="00225D68">
      <w:pPr>
        <w:pStyle w:val="B1"/>
        <w:rPr>
          <w:ins w:id="87" w:author="Huawei" w:date="2023-01-04T16:11:00Z"/>
          <w:lang w:eastAsia="zh-CN"/>
        </w:rPr>
      </w:pPr>
      <w:ins w:id="88" w:author="Huawei" w:date="2023-01-04T16:11:00Z">
        <w:r w:rsidRPr="0047342E">
          <w:t>1</w:t>
        </w:r>
        <w:r>
          <w:t>7</w:t>
        </w:r>
        <w:r w:rsidRPr="0047342E">
          <w:t>.</w:t>
        </w:r>
        <w:bookmarkStart w:id="89"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90" w:author="Huawei" w:date="2023-01-04T16:12:00Z">
        <w:r>
          <w:t>or ANDSP</w:t>
        </w:r>
      </w:ins>
      <w:ins w:id="91" w:author="Huawei" w:date="2023-01-04T16:11:00Z">
        <w:r>
          <w:t xml:space="preserve"> to</w:t>
        </w:r>
        <w:r w:rsidRPr="0047342E">
          <w:t xml:space="preserve"> the UE</w:t>
        </w:r>
        <w:bookmarkEnd w:id="89"/>
        <w:r w:rsidRPr="0047342E">
          <w:t>.</w:t>
        </w:r>
      </w:ins>
      <w:ins w:id="92" w:author="China Telecom 0116" w:date="2023-01-16T15:10:00Z">
        <w:r w:rsidR="004E278A">
          <w:t xml:space="preserve"> The AMF requests the PCF to receive a notification when the PCF has completed the </w:t>
        </w:r>
      </w:ins>
      <w:ins w:id="93" w:author="China Telecom 0116" w:date="2023-01-16T15:11:00Z">
        <w:r w:rsidR="004E278A">
          <w:t xml:space="preserve">WLANSP or </w:t>
        </w:r>
      </w:ins>
      <w:ins w:id="94" w:author="China Telecom 0116" w:date="2023-01-16T15:10:00Z">
        <w:r w:rsidR="004E278A">
          <w:t>ANDSP update</w:t>
        </w:r>
      </w:ins>
      <w:ins w:id="95" w:author="China Telecom 0116" w:date="2023-01-16T15:20:00Z">
        <w:r w:rsidR="0021754B">
          <w:t>.</w:t>
        </w:r>
      </w:ins>
    </w:p>
    <w:p w14:paraId="52DFEC2D" w14:textId="03657AB8" w:rsidR="00225D68" w:rsidRPr="0047342E" w:rsidRDefault="00225D68" w:rsidP="00225D68">
      <w:pPr>
        <w:pStyle w:val="NO"/>
        <w:rPr>
          <w:ins w:id="96" w:author="Huawei" w:date="2023-01-04T16:11:00Z"/>
        </w:rPr>
      </w:pPr>
      <w:ins w:id="97" w:author="Huawei" w:date="2023-01-04T16:11:00Z">
        <w:r w:rsidRPr="0047342E">
          <w:t>NOTE </w:t>
        </w:r>
      </w:ins>
      <w:ins w:id="98" w:author="LTHM2" w:date="2023-01-17T16:09:00Z">
        <w:r w:rsidR="00E31F4D">
          <w:t>5</w:t>
        </w:r>
      </w:ins>
      <w:ins w:id="99" w:author="Huawei" w:date="2023-01-04T16:11:00Z">
        <w:r w:rsidRPr="0047342E">
          <w:t>:</w:t>
        </w:r>
        <w:r w:rsidRPr="0047342E">
          <w:tab/>
          <w:t xml:space="preserve">The UE is assumed to inform PCF whether the UE supports </w:t>
        </w:r>
        <w:bookmarkStart w:id="100" w:name="_Hlk116385501"/>
        <w:r w:rsidRPr="0047342E">
          <w:t xml:space="preserve">Extended </w:t>
        </w:r>
        <w:r>
          <w:t xml:space="preserve">WLANSP </w:t>
        </w:r>
      </w:ins>
      <w:ins w:id="101" w:author="Huawei" w:date="2023-01-04T16:12:00Z">
        <w:r w:rsidR="001365B2">
          <w:t>or ANDSP</w:t>
        </w:r>
      </w:ins>
      <w:ins w:id="102" w:author="Huawei" w:date="2023-01-04T16:11:00Z">
        <w:r w:rsidRPr="0047342E">
          <w:t xml:space="preserve"> </w:t>
        </w:r>
        <w:bookmarkEnd w:id="100"/>
        <w:r w:rsidRPr="0047342E">
          <w:t>as part of the UE policy update procedure. Details will be specified by CT1.</w:t>
        </w:r>
      </w:ins>
    </w:p>
    <w:p w14:paraId="737459CE" w14:textId="767A908F" w:rsidR="00225D68" w:rsidRPr="00EF40B9" w:rsidRDefault="00225D68" w:rsidP="00225D68">
      <w:pPr>
        <w:pStyle w:val="B1"/>
        <w:rPr>
          <w:ins w:id="103" w:author="Huawei1" w:date="2023-01-04T14:40:00Z"/>
        </w:rPr>
      </w:pPr>
      <w:ins w:id="104" w:author="Huawei" w:date="2023-01-04T16:11:00Z">
        <w:r w:rsidRPr="00EF40B9">
          <w:t>18.</w:t>
        </w:r>
        <w:r w:rsidRPr="00EF40B9">
          <w:tab/>
          <w:t xml:space="preserve">The PCF updates the </w:t>
        </w:r>
      </w:ins>
      <w:ins w:id="105" w:author="China Telecom 0116" w:date="2023-01-16T15:16:00Z">
        <w:r w:rsidR="007E4522">
          <w:t xml:space="preserve">WLANSP or ANDSP in </w:t>
        </w:r>
      </w:ins>
      <w:ins w:id="106" w:author="Huawei" w:date="2023-01-04T16:11:00Z">
        <w:r w:rsidRPr="00EF40B9">
          <w:t>UE policy per procedure in figure 4.2.4.3-1.</w:t>
        </w:r>
      </w:ins>
    </w:p>
    <w:p w14:paraId="23F83B98" w14:textId="657940AE" w:rsidR="0016139A" w:rsidRPr="0047342E" w:rsidRDefault="00EF40B9" w:rsidP="00225D68">
      <w:pPr>
        <w:pStyle w:val="B1"/>
        <w:rPr>
          <w:ins w:id="107" w:author="Huawei" w:date="2023-01-04T16:11:00Z"/>
        </w:rPr>
      </w:pPr>
      <w:ins w:id="108" w:author="Huawei" w:date="2023-01-09T17:42:00Z">
        <w:r w:rsidRPr="00EF40B9">
          <w:t xml:space="preserve">19. When the </w:t>
        </w:r>
      </w:ins>
      <w:ins w:id="109" w:author="China Telecom 0116" w:date="2023-01-16T15:11:00Z">
        <w:r w:rsidR="004E278A">
          <w:t>WLANSP or ANDSP</w:t>
        </w:r>
      </w:ins>
      <w:ins w:id="110" w:author="Huawei" w:date="2023-01-09T17:42:00Z">
        <w:r w:rsidRPr="00EF40B9">
          <w:t xml:space="preserve"> update is terminated</w:t>
        </w:r>
        <w:r w:rsidR="00B96E0E">
          <w:t>,</w:t>
        </w:r>
        <w:r w:rsidRPr="00EF40B9">
          <w:t xml:space="preserve"> the PCF notifies </w:t>
        </w:r>
        <w:del w:id="111" w:author="LTHM1" w:date="2023-01-15T21:58:00Z">
          <w:r w:rsidRPr="00EF40B9" w:rsidDel="00ED1975">
            <w:delText xml:space="preserve">to </w:delText>
          </w:r>
        </w:del>
        <w:r w:rsidRPr="00EF40B9">
          <w:t>the AMF</w:t>
        </w:r>
        <w:r>
          <w:t>.</w:t>
        </w:r>
      </w:ins>
    </w:p>
    <w:p w14:paraId="51A61D69" w14:textId="12BA357C" w:rsidR="00225D68" w:rsidRPr="0047342E" w:rsidRDefault="00EF40B9" w:rsidP="00225D68">
      <w:pPr>
        <w:pStyle w:val="B1"/>
        <w:rPr>
          <w:ins w:id="112" w:author="Huawei" w:date="2023-01-04T16:11:00Z"/>
          <w:lang w:eastAsia="zh-CN"/>
        </w:rPr>
      </w:pPr>
      <w:ins w:id="113" w:author="Huawei" w:date="2023-01-09T17:42:00Z">
        <w:r>
          <w:t>20</w:t>
        </w:r>
      </w:ins>
      <w:ins w:id="114"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bookmarkStart w:id="115" w:name="OLE_LINK2"/>
        <w:bookmarkStart w:id="116" w:name="OLE_LINK5"/>
        <w:r w:rsidR="00225D68">
          <w:rPr>
            <w:lang w:eastAsia="zh-CN"/>
          </w:rPr>
          <w:t>SSID</w:t>
        </w:r>
      </w:ins>
      <w:ins w:id="117" w:author="Huawei" w:date="2023-01-04T16:13:00Z">
        <w:r w:rsidR="001441A6">
          <w:rPr>
            <w:lang w:eastAsia="zh-CN"/>
          </w:rPr>
          <w:t>,</w:t>
        </w:r>
      </w:ins>
      <w:ins w:id="118" w:author="Huawei" w:date="2023-01-04T16:11:00Z">
        <w:r w:rsidR="00225D68">
          <w:rPr>
            <w:lang w:eastAsia="zh-CN"/>
          </w:rPr>
          <w:t xml:space="preserve"> TNGF ID</w:t>
        </w:r>
        <w:bookmarkEnd w:id="115"/>
        <w:bookmarkEnd w:id="116"/>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79761C4C" w14:textId="77777777" w:rsidR="00D63697" w:rsidRDefault="00D63697" w:rsidP="00D63697">
      <w:pPr>
        <w:pStyle w:val="EditorsNote"/>
        <w:rPr>
          <w:ins w:id="119" w:author="Myungjune@LGE_r02" w:date="2023-01-16T14:34:00Z"/>
        </w:rPr>
      </w:pPr>
      <w:ins w:id="120" w:author="Myungjune@LGE_r02" w:date="2023-01-16T14:34:00Z">
        <w:r>
          <w:t>Editor's note:</w:t>
        </w:r>
        <w:r>
          <w:tab/>
          <w:t>Whether to prevent to prevent the UE from loop of registration request and AMF reject for example in case of error in policy update, in UE policy provided, etc. is FFS.</w:t>
        </w:r>
      </w:ins>
    </w:p>
    <w:p w14:paraId="6CC31C6F" w14:textId="6721A0EF" w:rsidR="00225D68" w:rsidRPr="0047342E" w:rsidRDefault="00225D68" w:rsidP="00225D68">
      <w:pPr>
        <w:pStyle w:val="NO"/>
        <w:rPr>
          <w:ins w:id="121" w:author="Huawei" w:date="2023-01-04T16:11:00Z"/>
        </w:rPr>
      </w:pPr>
      <w:ins w:id="122" w:author="Huawei" w:date="2023-01-04T16:11:00Z">
        <w:r w:rsidRPr="0047342E">
          <w:t>NOTE </w:t>
        </w:r>
      </w:ins>
      <w:ins w:id="123" w:author="LTHM2" w:date="2023-01-17T16:09:00Z">
        <w:r w:rsidR="00E31F4D">
          <w:t>6</w:t>
        </w:r>
      </w:ins>
      <w:ins w:id="124"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1426BF9E" w14:textId="315B5EF2" w:rsidR="00225D68" w:rsidRPr="00140E21" w:rsidRDefault="00225D68" w:rsidP="00225D68">
      <w:pPr>
        <w:pStyle w:val="B1"/>
        <w:rPr>
          <w:ins w:id="125" w:author="Huawei" w:date="2023-01-04T16:11:00Z"/>
        </w:rPr>
      </w:pPr>
      <w:ins w:id="126" w:author="Huawei" w:date="2023-01-04T16:11:00Z">
        <w:r>
          <w:rPr>
            <w:lang w:eastAsia="zh-CN"/>
          </w:rPr>
          <w:t>2</w:t>
        </w:r>
      </w:ins>
      <w:ins w:id="127" w:author="Huawei" w:date="2023-01-09T17:42:00Z">
        <w:r w:rsidR="00EF40B9">
          <w:rPr>
            <w:lang w:eastAsia="zh-CN"/>
          </w:rPr>
          <w:t>1</w:t>
        </w:r>
      </w:ins>
      <w:ins w:id="128"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129" w:author="Huawei" w:date="2023-01-09T17:44:00Z">
        <w:r w:rsidR="00DC0F70">
          <w:rPr>
            <w:lang w:val="en-US" w:eastAsia="zh-CN"/>
          </w:rPr>
          <w:t>20</w:t>
        </w:r>
      </w:ins>
      <w:ins w:id="130"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131" w:author="Huawei" w:date="2023-01-04T16:51:00Z">
        <w:r w:rsidR="00C13E02">
          <w:rPr>
            <w:lang w:eastAsia="zh-CN"/>
          </w:rPr>
          <w:t>rule</w:t>
        </w:r>
      </w:ins>
      <w:ins w:id="132"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w:t>
        </w:r>
      </w:ins>
      <w:ins w:id="133" w:author="LTHM1" w:date="2023-01-15T21:59:00Z">
        <w:r w:rsidR="00ED1975">
          <w:rPr>
            <w:lang w:eastAsia="zh-CN"/>
          </w:rPr>
          <w:t xml:space="preserve">it </w:t>
        </w:r>
      </w:ins>
      <w:ins w:id="134" w:author="Huawei" w:date="2023-01-04T16:11:00Z">
        <w:r w:rsidRPr="0047342E">
          <w:rPr>
            <w:lang w:eastAsia="zh-CN"/>
          </w:rPr>
          <w:t>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86634" w14:textId="77777777" w:rsidR="00661FF0" w:rsidRDefault="00661FF0">
      <w:r>
        <w:separator/>
      </w:r>
    </w:p>
  </w:endnote>
  <w:endnote w:type="continuationSeparator" w:id="0">
    <w:p w14:paraId="30A8DAB2" w14:textId="77777777" w:rsidR="00661FF0" w:rsidRDefault="0066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6C1C3" w14:textId="77777777" w:rsidR="00661FF0" w:rsidRDefault="00661FF0">
      <w:r>
        <w:separator/>
      </w:r>
    </w:p>
  </w:footnote>
  <w:footnote w:type="continuationSeparator" w:id="0">
    <w:p w14:paraId="20289BB1" w14:textId="77777777" w:rsidR="00661FF0" w:rsidRDefault="0066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ina Telecom 0116">
    <w15:presenceInfo w15:providerId="None" w15:userId="China Telecom 0116"/>
  </w15:person>
  <w15:person w15:author="LTHM1">
    <w15:presenceInfo w15:providerId="None" w15:userId="LTHM1"/>
  </w15:person>
  <w15:person w15:author="Ericsson User2">
    <w15:presenceInfo w15:providerId="None" w15:userId="Ericsson User2"/>
  </w15:person>
  <w15:person w15:author="LTHM2">
    <w15:presenceInfo w15:providerId="None" w15:userId="LTHM2"/>
  </w15:person>
  <w15:person w15:author="Huawei1">
    <w15:presenceInfo w15:providerId="None" w15:userId="Huawei1"/>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799"/>
    <w:rsid w:val="000B7FED"/>
    <w:rsid w:val="000C038A"/>
    <w:rsid w:val="000C6598"/>
    <w:rsid w:val="000D44B3"/>
    <w:rsid w:val="000F46D0"/>
    <w:rsid w:val="00111FD7"/>
    <w:rsid w:val="00134E80"/>
    <w:rsid w:val="001365B2"/>
    <w:rsid w:val="001441A6"/>
    <w:rsid w:val="00145D43"/>
    <w:rsid w:val="0016139A"/>
    <w:rsid w:val="001638FD"/>
    <w:rsid w:val="00192C46"/>
    <w:rsid w:val="001A08B3"/>
    <w:rsid w:val="001A21DB"/>
    <w:rsid w:val="001A7B60"/>
    <w:rsid w:val="001B52F0"/>
    <w:rsid w:val="001B7A65"/>
    <w:rsid w:val="001C4849"/>
    <w:rsid w:val="001E41F3"/>
    <w:rsid w:val="001F4CEB"/>
    <w:rsid w:val="0021754B"/>
    <w:rsid w:val="00225D68"/>
    <w:rsid w:val="0026004D"/>
    <w:rsid w:val="002640DD"/>
    <w:rsid w:val="00275D12"/>
    <w:rsid w:val="00284FEB"/>
    <w:rsid w:val="002860C4"/>
    <w:rsid w:val="002B5741"/>
    <w:rsid w:val="002B5AD7"/>
    <w:rsid w:val="002E228B"/>
    <w:rsid w:val="002E472E"/>
    <w:rsid w:val="002F6B0E"/>
    <w:rsid w:val="00305409"/>
    <w:rsid w:val="003609EF"/>
    <w:rsid w:val="0036231A"/>
    <w:rsid w:val="00365DC0"/>
    <w:rsid w:val="00374DD4"/>
    <w:rsid w:val="003834B5"/>
    <w:rsid w:val="003D5A36"/>
    <w:rsid w:val="003D6268"/>
    <w:rsid w:val="003E1A36"/>
    <w:rsid w:val="00410371"/>
    <w:rsid w:val="004242F1"/>
    <w:rsid w:val="00425A5A"/>
    <w:rsid w:val="00431458"/>
    <w:rsid w:val="004B4577"/>
    <w:rsid w:val="004B75B7"/>
    <w:rsid w:val="004D63CC"/>
    <w:rsid w:val="004E278A"/>
    <w:rsid w:val="00506A11"/>
    <w:rsid w:val="005141D9"/>
    <w:rsid w:val="0051580D"/>
    <w:rsid w:val="00547111"/>
    <w:rsid w:val="0055380D"/>
    <w:rsid w:val="00592D74"/>
    <w:rsid w:val="005A6C55"/>
    <w:rsid w:val="005E2C44"/>
    <w:rsid w:val="005E4811"/>
    <w:rsid w:val="00621188"/>
    <w:rsid w:val="006257ED"/>
    <w:rsid w:val="00653DE4"/>
    <w:rsid w:val="00660A6A"/>
    <w:rsid w:val="00661FF0"/>
    <w:rsid w:val="00665C47"/>
    <w:rsid w:val="00666F86"/>
    <w:rsid w:val="00686F7F"/>
    <w:rsid w:val="00695808"/>
    <w:rsid w:val="00696C8D"/>
    <w:rsid w:val="006B46FB"/>
    <w:rsid w:val="006E21FB"/>
    <w:rsid w:val="007217D3"/>
    <w:rsid w:val="0074645A"/>
    <w:rsid w:val="00792342"/>
    <w:rsid w:val="007977A8"/>
    <w:rsid w:val="007A04CC"/>
    <w:rsid w:val="007B512A"/>
    <w:rsid w:val="007C2097"/>
    <w:rsid w:val="007D6A07"/>
    <w:rsid w:val="007E4522"/>
    <w:rsid w:val="007F7259"/>
    <w:rsid w:val="008040A8"/>
    <w:rsid w:val="008279FA"/>
    <w:rsid w:val="00854EB7"/>
    <w:rsid w:val="00860169"/>
    <w:rsid w:val="008626E7"/>
    <w:rsid w:val="00870EE7"/>
    <w:rsid w:val="008863B9"/>
    <w:rsid w:val="00893DD7"/>
    <w:rsid w:val="008A42CF"/>
    <w:rsid w:val="008A45A6"/>
    <w:rsid w:val="008B74C0"/>
    <w:rsid w:val="008D2F07"/>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C764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3697"/>
    <w:rsid w:val="00D66520"/>
    <w:rsid w:val="00D84AE9"/>
    <w:rsid w:val="00D91221"/>
    <w:rsid w:val="00DC0F70"/>
    <w:rsid w:val="00DC6499"/>
    <w:rsid w:val="00DD4CEF"/>
    <w:rsid w:val="00DE34CF"/>
    <w:rsid w:val="00E13F3D"/>
    <w:rsid w:val="00E1469F"/>
    <w:rsid w:val="00E31F4D"/>
    <w:rsid w:val="00E34898"/>
    <w:rsid w:val="00E36BB9"/>
    <w:rsid w:val="00E715F9"/>
    <w:rsid w:val="00EB09B7"/>
    <w:rsid w:val="00EB7FB2"/>
    <w:rsid w:val="00EC7413"/>
    <w:rsid w:val="00ED1975"/>
    <w:rsid w:val="00ED406C"/>
    <w:rsid w:val="00EE7D7C"/>
    <w:rsid w:val="00EF40B9"/>
    <w:rsid w:val="00EF6A2F"/>
    <w:rsid w:val="00F25D98"/>
    <w:rsid w:val="00F300FB"/>
    <w:rsid w:val="00F52328"/>
    <w:rsid w:val="00F5351B"/>
    <w:rsid w:val="00F56B04"/>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2201</Words>
  <Characters>12547</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6</cp:revision>
  <cp:lastPrinted>1900-01-01T00:00:00Z</cp:lastPrinted>
  <dcterms:created xsi:type="dcterms:W3CDTF">2023-01-17T13:03:00Z</dcterms:created>
  <dcterms:modified xsi:type="dcterms:W3CDTF">2023-01-21T12:31:00Z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ies>
</file>